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A95" w:rsidRDefault="003112DA">
      <w:pPr>
        <w:pStyle w:val="af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#107-e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R3-200258</w:t>
      </w:r>
    </w:p>
    <w:p w:rsidR="00744A95" w:rsidRDefault="003112DA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24 February-6 March 2020</w:t>
      </w:r>
    </w:p>
    <w:p w:rsidR="00744A95" w:rsidRDefault="003112DA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bCs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E-Meeting</w:t>
      </w:r>
    </w:p>
    <w:p w:rsidR="00744A95" w:rsidRDefault="00744A95"/>
    <w:p w:rsidR="00744A95" w:rsidRDefault="003112DA">
      <w:pPr>
        <w:overflowPunct w:val="0"/>
        <w:autoSpaceDE w:val="0"/>
        <w:spacing w:after="0"/>
        <w:textAlignment w:val="baseline"/>
        <w:rPr>
          <w:rFonts w:ascii="Arial" w:eastAsia="宋体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Agenda item:</w:t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 xml:space="preserve">    </w:t>
      </w:r>
      <w:r>
        <w:rPr>
          <w:rFonts w:ascii="Arial" w:eastAsia="Malgun Gothic" w:hAnsi="Arial" w:cs="Arial" w:hint="eastAsia"/>
          <w:b/>
          <w:color w:val="000000"/>
          <w:sz w:val="24"/>
          <w:szCs w:val="24"/>
          <w:lang w:eastAsia="ko-KR"/>
        </w:rPr>
        <w:t>17.2.</w:t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>1</w:t>
      </w:r>
    </w:p>
    <w:p w:rsidR="00744A95" w:rsidRDefault="003112DA">
      <w:pPr>
        <w:overflowPunct w:val="0"/>
        <w:autoSpaceDE w:val="0"/>
        <w:spacing w:after="0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Source:</w:t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 xml:space="preserve">              ZTE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</w:p>
    <w:p w:rsidR="00744A95" w:rsidRDefault="003112DA">
      <w:pPr>
        <w:overflowPunct w:val="0"/>
        <w:autoSpaceDE w:val="0"/>
        <w:spacing w:after="0"/>
        <w:ind w:left="1988" w:hanging="1988"/>
        <w:textAlignment w:val="baseline"/>
        <w:rPr>
          <w:rFonts w:ascii="Arial" w:eastAsia="Malgun Gothic" w:hAnsi="Arial" w:cs="Arial"/>
          <w:b/>
          <w:color w:val="000000"/>
          <w:sz w:val="24"/>
          <w:szCs w:val="24"/>
          <w:lang w:eastAsia="ko-KR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Title:</w:t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 xml:space="preserve">                  </w:t>
      </w:r>
      <w:r>
        <w:rPr>
          <w:rFonts w:ascii="Arial" w:eastAsia="宋体" w:hAnsi="Arial" w:cs="Arial"/>
          <w:b/>
          <w:color w:val="000000"/>
          <w:sz w:val="24"/>
          <w:szCs w:val="24"/>
          <w:lang w:val="en-US" w:eastAsia="zh-CN"/>
        </w:rPr>
        <w:t>(</w:t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eastAsia="ko-KR"/>
        </w:rPr>
        <w:t>TP for</w:t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color w:val="000000"/>
          <w:sz w:val="24"/>
          <w:szCs w:val="24"/>
          <w:lang w:val="en-US" w:eastAsia="zh-CN"/>
        </w:rPr>
        <w:t>Introduction of NR_IIOT support to 38.463): S</w:t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>upporting</w:t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eastAsia="ko-KR"/>
        </w:rPr>
        <w:t xml:space="preserve"> duplication for more than 2 RLC entities</w:t>
      </w:r>
    </w:p>
    <w:p w:rsidR="00744A95" w:rsidRDefault="003112DA">
      <w:pPr>
        <w:overflowPunct w:val="0"/>
        <w:autoSpaceDE w:val="0"/>
        <w:spacing w:after="0"/>
        <w:textAlignment w:val="baseline"/>
        <w:rPr>
          <w:rFonts w:ascii="Arial" w:eastAsia="Batang" w:hAnsi="Arial" w:cs="Arial"/>
          <w:b/>
          <w:color w:val="000000"/>
          <w:sz w:val="24"/>
          <w:szCs w:val="24"/>
          <w:lang w:val="en-US" w:eastAsia="ko-KR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Document for:</w:t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>Discussion</w:t>
      </w:r>
      <w:r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 xml:space="preserve"> </w:t>
      </w:r>
    </w:p>
    <w:p w:rsidR="00744A95" w:rsidRDefault="00744A95"/>
    <w:p w:rsidR="00744A95" w:rsidRDefault="003112DA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Introduction</w:t>
      </w:r>
    </w:p>
    <w:p w:rsidR="00744A95" w:rsidRDefault="003112DA">
      <w:pPr>
        <w:rPr>
          <w:lang w:val="en-US" w:eastAsia="zh-CN"/>
        </w:rPr>
      </w:pPr>
      <w:r>
        <w:rPr>
          <w:lang w:val="en-US" w:eastAsia="zh-CN"/>
        </w:rPr>
        <w:t xml:space="preserve">At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RAN3 #106 meeting, the issue on establishing NR-U tunnels to support duplication for more than 2 RLC entities is left and summarized in offline discussion[1]</w:t>
      </w:r>
      <w:r>
        <w:rPr>
          <w:rFonts w:hint="eastAsia"/>
          <w:lang w:val="en-US" w:eastAsia="zh-CN"/>
        </w:rPr>
        <w:t xml:space="preserve">. Furthermore, In RAN2, there are some agreements related to initial UL duplication configuration </w:t>
      </w:r>
      <w:r>
        <w:rPr>
          <w:lang w:val="en-US" w:eastAsia="zh-CN"/>
        </w:rPr>
        <w:t>for more than 2 RLC entities</w:t>
      </w:r>
      <w:r>
        <w:rPr>
          <w:rFonts w:hint="eastAsia"/>
          <w:lang w:val="en-US" w:eastAsia="zh-CN"/>
        </w:rPr>
        <w:t xml:space="preserve"> at UE side. </w:t>
      </w:r>
    </w:p>
    <w:p w:rsidR="00744A95" w:rsidRDefault="003112DA">
      <w:r>
        <w:rPr>
          <w:rFonts w:hint="eastAsia"/>
          <w:lang w:val="en-US" w:eastAsia="zh-CN"/>
        </w:rPr>
        <w:t>We have given further discussion on these issues. In this contribution,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text proposal for TS38.463 based on the </w:t>
      </w:r>
      <w:r>
        <w:rPr>
          <w:rFonts w:hint="eastAsia"/>
          <w:lang w:val="en-US" w:eastAsia="zh-CN"/>
        </w:rPr>
        <w:t>BLCR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[2] is provided.</w:t>
      </w:r>
    </w:p>
    <w:p w:rsidR="00744A95" w:rsidRDefault="003112DA">
      <w:pPr>
        <w:pStyle w:val="1"/>
        <w:rPr>
          <w:lang w:val="en-US"/>
        </w:rPr>
      </w:pPr>
      <w:r>
        <w:rPr>
          <w:rFonts w:eastAsia="宋体" w:hint="eastAsia"/>
          <w:lang w:val="en-US" w:eastAsia="zh-CN"/>
        </w:rPr>
        <w:t xml:space="preserve">2 </w:t>
      </w:r>
      <w:r>
        <w:rPr>
          <w:lang w:val="en-US"/>
        </w:rPr>
        <w:t>References</w:t>
      </w:r>
    </w:p>
    <w:p w:rsidR="00744A95" w:rsidRDefault="003112DA">
      <w:pPr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R3-197704, Summary of the offline on support for DL duplication with more than 2 RLCs, Nokia, Nokia Shanghai Bell </w:t>
      </w:r>
    </w:p>
    <w:p w:rsidR="00744A95" w:rsidRDefault="003112DA">
      <w:pPr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R3-200059 Introduction of NR_IIOT support to 38.463, </w:t>
      </w:r>
      <w:r>
        <w:rPr>
          <w:rFonts w:hint="eastAsia"/>
          <w:lang w:val="en-US" w:eastAsia="zh-CN"/>
        </w:rPr>
        <w:t>ZTE</w:t>
      </w:r>
    </w:p>
    <w:p w:rsidR="00744A95" w:rsidRDefault="00744A95">
      <w:bookmarkStart w:id="0" w:name="_GoBack"/>
      <w:bookmarkEnd w:id="0"/>
    </w:p>
    <w:p w:rsidR="00744A95" w:rsidRDefault="003112DA">
      <w:pPr>
        <w:pStyle w:val="1"/>
        <w:rPr>
          <w:rFonts w:eastAsia="Malgun Gothic"/>
          <w:lang w:eastAsia="ko-KR"/>
        </w:rPr>
      </w:pPr>
      <w:r>
        <w:rPr>
          <w:rFonts w:eastAsia="宋体" w:hint="eastAsia"/>
          <w:lang w:val="en-US" w:eastAsia="zh-CN"/>
        </w:rPr>
        <w:t>3</w:t>
      </w:r>
      <w:r>
        <w:rPr>
          <w:rFonts w:eastAsia="Malgun Gothic" w:hint="eastAsia"/>
          <w:lang w:eastAsia="ko-KR"/>
        </w:rPr>
        <w:t xml:space="preserve">. </w:t>
      </w:r>
      <w:r>
        <w:rPr>
          <w:rFonts w:eastAsia="Malgun Gothic" w:hint="eastAsia"/>
          <w:lang w:eastAsia="ko-KR"/>
        </w:rPr>
        <w:tab/>
      </w:r>
      <w:r>
        <w:rPr>
          <w:rFonts w:eastAsia="Malgun Gothic"/>
          <w:lang w:eastAsia="ko-KR"/>
        </w:rPr>
        <w:t>Text Proposal</w:t>
      </w:r>
      <w:r>
        <w:rPr>
          <w:rFonts w:eastAsia="Malgun Gothic" w:hint="eastAsia"/>
          <w:lang w:eastAsia="ko-KR"/>
        </w:rPr>
        <w:t xml:space="preserve"> for TS 38.4</w:t>
      </w:r>
      <w:r>
        <w:rPr>
          <w:rFonts w:eastAsia="宋体" w:hint="eastAsia"/>
          <w:lang w:val="en-US" w:eastAsia="zh-CN"/>
        </w:rPr>
        <w:t>6</w:t>
      </w:r>
      <w:r>
        <w:rPr>
          <w:rFonts w:eastAsia="Malgun Gothic" w:hint="eastAsia"/>
          <w:lang w:eastAsia="ko-KR"/>
        </w:rPr>
        <w:t>3</w:t>
      </w:r>
    </w:p>
    <w:p w:rsidR="00744A95" w:rsidRDefault="00744A95">
      <w:pPr>
        <w:sectPr w:rsidR="00744A95">
          <w:headerReference w:type="even" r:id="rId10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744A95" w:rsidRDefault="00744A95">
      <w:pPr>
        <w:pStyle w:val="FirstChange"/>
        <w:jc w:val="left"/>
        <w:rPr>
          <w:highlight w:val="yellow"/>
        </w:rPr>
      </w:pPr>
      <w:bookmarkStart w:id="1" w:name="_Toc14788022"/>
      <w:bookmarkStart w:id="2" w:name="_Toc14165860"/>
      <w:bookmarkStart w:id="3" w:name="_Toc14165868"/>
    </w:p>
    <w:p w:rsidR="00744A95" w:rsidRDefault="00311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44A95" w:rsidRDefault="00744A95">
      <w:pPr>
        <w:rPr>
          <w:lang w:val="en-US"/>
        </w:rPr>
      </w:pPr>
      <w:bookmarkStart w:id="4" w:name="_Toc20955493"/>
    </w:p>
    <w:p w:rsidR="00744A95" w:rsidRDefault="003112DA">
      <w:pPr>
        <w:pStyle w:val="4"/>
      </w:pPr>
      <w:bookmarkStart w:id="5" w:name="_Toc20955495"/>
      <w:bookmarkEnd w:id="4"/>
      <w:r>
        <w:t>8.3.1.2</w:t>
      </w:r>
      <w:r>
        <w:tab/>
        <w:t>Successful Operation</w:t>
      </w:r>
      <w:bookmarkEnd w:id="5"/>
    </w:p>
    <w:p w:rsidR="00744A95" w:rsidRDefault="003112DA">
      <w:r>
        <w:rPr>
          <w:highlight w:val="yellow"/>
          <w:lang w:eastAsia="zh-CN"/>
        </w:rPr>
        <w:t>&lt;Unchanged Text Omitted&gt;</w:t>
      </w:r>
    </w:p>
    <w:p w:rsidR="00744A95" w:rsidRDefault="003112DA">
      <w:pPr>
        <w:rPr>
          <w:lang w:val="en-US"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</w:t>
      </w:r>
      <w:ins w:id="6" w:author="ZTE" w:date="2020-02-10T17:31:00Z">
        <w:r>
          <w:rPr>
            <w:rFonts w:eastAsia="宋体" w:hint="eastAsia"/>
            <w:lang w:val="en-US" w:eastAsia="zh-CN"/>
          </w:rPr>
          <w:t xml:space="preserve">and the </w:t>
        </w:r>
        <w:r>
          <w:rPr>
            <w:rFonts w:eastAsia="宋体"/>
            <w:i/>
            <w:iCs/>
            <w:lang w:val="en-US" w:eastAsia="zh-CN"/>
          </w:rPr>
          <w:t>Additional RLC Number for PDCP Duplication</w:t>
        </w:r>
        <w:r>
          <w:rPr>
            <w:rFonts w:eastAsia="宋体" w:hint="eastAsia"/>
            <w:lang w:val="en-US" w:eastAsia="zh-CN"/>
          </w:rPr>
          <w:t xml:space="preserve"> IE is not included </w:t>
        </w:r>
      </w:ins>
      <w:r>
        <w:t xml:space="preserve">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</w:t>
      </w:r>
      <w:proofErr w:type="spellStart"/>
      <w:r>
        <w:t>gNB</w:t>
      </w:r>
      <w:proofErr w:type="spellEnd"/>
      <w:r>
        <w:t xml:space="preserve">-CU-UP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</w:t>
      </w:r>
      <w:r>
        <w:rPr>
          <w:rFonts w:eastAsia="宋体" w:hint="eastAsia"/>
          <w:lang w:val="en-US" w:eastAsia="zh-CN"/>
        </w:rPr>
        <w:t xml:space="preserve">. </w:t>
      </w:r>
      <w:ins w:id="7" w:author="ZTE" w:date="2020-02-10T16:52:00Z">
        <w:r>
          <w:rPr>
            <w:rFonts w:eastAsia="宋体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>f</w:t>
        </w:r>
        <w:r>
          <w:rPr>
            <w:lang w:eastAsia="zh-CN"/>
          </w:rPr>
          <w:t xml:space="preserve"> </w:t>
        </w:r>
        <w:r>
          <w:rPr>
            <w:rFonts w:eastAsia="Batang"/>
            <w:bCs/>
            <w:i/>
          </w:rPr>
          <w:t>Duplicatio</w:t>
        </w:r>
        <w:r>
          <w:rPr>
            <w:rFonts w:eastAsia="Batang"/>
            <w:bCs/>
            <w:i/>
          </w:rPr>
          <w:t>n Activation</w:t>
        </w:r>
        <w:r>
          <w:rPr>
            <w:bCs/>
            <w:i/>
            <w:lang w:eastAsia="zh-CN"/>
          </w:rPr>
          <w:t xml:space="preserve"> IE </w:t>
        </w:r>
        <w:r>
          <w:rPr>
            <w:lang w:eastAsia="zh-CN"/>
          </w:rPr>
          <w:t>is</w:t>
        </w:r>
        <w:r>
          <w:t xml:space="preserve"> included in the UE CONTEXT SETUP REQUEST message, </w:t>
        </w:r>
        <w:proofErr w:type="spellStart"/>
        <w:r>
          <w:t>gNB</w:t>
        </w:r>
        <w:proofErr w:type="spellEnd"/>
        <w:r>
          <w:t>-CU-UP</w:t>
        </w:r>
        <w:r>
          <w:rPr>
            <w:lang w:eastAsia="zh-CN"/>
          </w:rPr>
          <w:t xml:space="preserve"> should take it into account when </w:t>
        </w:r>
        <w:proofErr w:type="spellStart"/>
        <w:r>
          <w:rPr>
            <w:lang w:eastAsia="zh-CN"/>
          </w:rPr>
          <w:t>activing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deactiving</w:t>
        </w:r>
        <w:proofErr w:type="spellEnd"/>
        <w:r>
          <w:rPr>
            <w:lang w:eastAsia="zh-CN"/>
          </w:rPr>
          <w:t xml:space="preserve"> </w:t>
        </w:r>
        <w:r>
          <w:t xml:space="preserve">CA based </w:t>
        </w:r>
        <w:r>
          <w:rPr>
            <w:rFonts w:eastAsia="宋体" w:hint="eastAsia"/>
            <w:lang w:val="en-US" w:eastAsia="zh-CN"/>
          </w:rPr>
          <w:t xml:space="preserve">DL </w:t>
        </w:r>
        <w:r>
          <w:rPr>
            <w:lang w:eastAsia="zh-CN"/>
          </w:rPr>
          <w:t>PDCP duplication</w:t>
        </w:r>
        <w:r>
          <w:rPr>
            <w:rFonts w:hint="eastAsia"/>
            <w:lang w:val="en-US" w:eastAsia="zh-CN"/>
          </w:rPr>
          <w:t>.</w:t>
        </w:r>
      </w:ins>
    </w:p>
    <w:p w:rsidR="00744A95" w:rsidRDefault="003112DA">
      <w:pPr>
        <w:rPr>
          <w:rFonts w:eastAsia="宋体"/>
          <w:lang w:val="en-US" w:eastAsia="zh-CN"/>
        </w:rPr>
      </w:pPr>
      <w:ins w:id="8" w:author="ZTE" w:date="2020-02-10T17:06:00Z">
        <w:r>
          <w:rPr>
            <w:rFonts w:hint="eastAsia"/>
          </w:rPr>
          <w:t>For each requested DRB, if the</w:t>
        </w:r>
        <w:r>
          <w:rPr>
            <w:rFonts w:hint="eastAsia"/>
            <w:i/>
            <w:iCs/>
          </w:rPr>
          <w:t xml:space="preserve"> PDCP Duplication</w:t>
        </w:r>
        <w:r>
          <w:rPr>
            <w:rFonts w:hint="eastAsia"/>
          </w:rPr>
          <w:t xml:space="preserve"> IE and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i/>
            <w:iCs/>
            <w:lang w:val="en-US" w:eastAsia="zh-CN"/>
          </w:rPr>
          <w:t xml:space="preserve">Additional RLC Number for PDCP </w:t>
        </w:r>
        <w:r>
          <w:rPr>
            <w:rFonts w:eastAsia="宋体" w:hint="eastAsia"/>
            <w:i/>
            <w:iCs/>
            <w:lang w:val="en-US" w:eastAsia="zh-CN"/>
          </w:rPr>
          <w:t>Duplication</w:t>
        </w:r>
        <w:r>
          <w:rPr>
            <w:rFonts w:eastAsia="宋体" w:hint="eastAsia"/>
            <w:lang w:val="en-US" w:eastAsia="zh-CN"/>
          </w:rPr>
          <w:t xml:space="preserve"> IE</w:t>
        </w:r>
        <w:r>
          <w:rPr>
            <w:rFonts w:hint="eastAsia"/>
          </w:rPr>
          <w:t xml:space="preserve"> is included in the </w:t>
        </w:r>
        <w:r>
          <w:rPr>
            <w:rFonts w:hint="eastAsia"/>
            <w:i/>
            <w:iCs/>
          </w:rPr>
          <w:t>PDCP Configuration</w:t>
        </w:r>
        <w:r>
          <w:rPr>
            <w:rFonts w:hint="eastAsia"/>
          </w:rPr>
          <w:t xml:space="preserve"> IE contained in the BEARER CONTEXT SETUP REQUEST message, and one cell group is included in </w:t>
        </w:r>
        <w:r>
          <w:rPr>
            <w:rFonts w:hint="eastAsia"/>
            <w:i/>
            <w:iCs/>
          </w:rPr>
          <w:t>Cell Group Information</w:t>
        </w:r>
        <w:r>
          <w:rPr>
            <w:rFonts w:hint="eastAsia"/>
          </w:rPr>
          <w:t xml:space="preserve"> IE, then 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-CU-UP shall include the same number of </w:t>
        </w:r>
        <w:r>
          <w:rPr>
            <w:rFonts w:hint="eastAsia"/>
            <w:i/>
            <w:iCs/>
          </w:rPr>
          <w:t>UP Transport Layer Information</w:t>
        </w:r>
        <w:r>
          <w:rPr>
            <w:rFonts w:hint="eastAsia"/>
          </w:rPr>
          <w:t xml:space="preserve"> I</w:t>
        </w:r>
        <w:r>
          <w:rPr>
            <w:rFonts w:hint="eastAsia"/>
          </w:rPr>
          <w:t xml:space="preserve">Es indicated by the </w:t>
        </w:r>
        <w:r>
          <w:rPr>
            <w:rFonts w:hint="eastAsia"/>
            <w:i/>
            <w:iCs/>
          </w:rPr>
          <w:t xml:space="preserve">Additional RLC Number for PDCP Duplication </w:t>
        </w:r>
        <w:r>
          <w:rPr>
            <w:rFonts w:hint="eastAsia"/>
          </w:rPr>
          <w:t>IE in the BEARER CONTEXT SETUP RESPONSE message to support packet duplication for intra-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-DU CA.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9" w:author="ZTE" w:date="2020-02-10T17:14:00Z">
        <w:r>
          <w:rPr>
            <w:rFonts w:eastAsia="宋体"/>
            <w:lang w:val="en-US" w:eastAsia="zh-CN"/>
          </w:rPr>
          <w:t>I</w:t>
        </w:r>
      </w:ins>
      <w:ins w:id="10" w:author="ZTE" w:date="2020-02-10T17:06:00Z">
        <w:r>
          <w:rPr>
            <w:rFonts w:eastAsia="宋体" w:hint="eastAsia"/>
            <w:lang w:val="en-US" w:eastAsia="zh-CN"/>
          </w:rPr>
          <w:t xml:space="preserve">f </w:t>
        </w:r>
        <w:r>
          <w:rPr>
            <w:rFonts w:eastAsia="宋体" w:hint="eastAsia"/>
            <w:i/>
            <w:iCs/>
            <w:lang w:val="en-US" w:eastAsia="zh-CN"/>
          </w:rPr>
          <w:t>Duplication Activation</w:t>
        </w:r>
        <w:r>
          <w:rPr>
            <w:rFonts w:eastAsia="宋体" w:hint="eastAsia"/>
            <w:lang w:val="en-US" w:eastAsia="zh-CN"/>
          </w:rPr>
          <w:t xml:space="preserve"> IE is included in the UE CONTEXT SETUP REQUEST message,</w:t>
        </w:r>
      </w:ins>
      <w:ins w:id="11" w:author="ZTE" w:date="2020-02-10T17:07:00Z">
        <w:r>
          <w:rPr>
            <w:rFonts w:eastAsia="宋体"/>
            <w:lang w:val="en-US" w:eastAsia="zh-CN"/>
          </w:rPr>
          <w:t xml:space="preserve"> </w:t>
        </w:r>
      </w:ins>
      <w:proofErr w:type="spellStart"/>
      <w:ins w:id="12" w:author="ZTE" w:date="2020-02-10T17:06:00Z">
        <w:r>
          <w:t>gNB</w:t>
        </w:r>
        <w:proofErr w:type="spellEnd"/>
        <w:r>
          <w:t>-CU-UP</w:t>
        </w:r>
        <w:r>
          <w:rPr>
            <w:rFonts w:eastAsia="宋体" w:hint="eastAsia"/>
            <w:lang w:val="en-US" w:eastAsia="zh-CN"/>
          </w:rPr>
          <w:t xml:space="preserve"> sh</w:t>
        </w:r>
        <w:r>
          <w:rPr>
            <w:rFonts w:eastAsia="宋体" w:hint="eastAsia"/>
            <w:lang w:val="en-US" w:eastAsia="zh-CN"/>
          </w:rPr>
          <w:t>ould take it into account</w:t>
        </w:r>
      </w:ins>
      <w:ins w:id="13" w:author="ZTE" w:date="2020-02-10T17:07:00Z">
        <w:r>
          <w:rPr>
            <w:rFonts w:eastAsia="宋体"/>
            <w:lang w:val="en-US" w:eastAsia="zh-CN"/>
          </w:rPr>
          <w:t xml:space="preserve"> </w:t>
        </w:r>
      </w:ins>
      <w:ins w:id="14" w:author="ZTE" w:date="2020-02-10T17:06:00Z">
        <w:r>
          <w:rPr>
            <w:rFonts w:eastAsia="宋体" w:hint="eastAsia"/>
            <w:lang w:val="en-US" w:eastAsia="zh-CN"/>
          </w:rPr>
          <w:t xml:space="preserve">when </w:t>
        </w:r>
        <w:proofErr w:type="spellStart"/>
        <w:r>
          <w:rPr>
            <w:rFonts w:eastAsia="宋体" w:hint="eastAsia"/>
            <w:lang w:val="en-US" w:eastAsia="zh-CN"/>
          </w:rPr>
          <w:t>deactiving</w:t>
        </w:r>
        <w:proofErr w:type="spellEnd"/>
        <w:r>
          <w:rPr>
            <w:rFonts w:eastAsia="宋体" w:hint="eastAsia"/>
            <w:lang w:val="en-US" w:eastAsia="zh-CN"/>
          </w:rPr>
          <w:t xml:space="preserve"> CA based DL PDCP duplication, and when </w:t>
        </w:r>
        <w:proofErr w:type="spellStart"/>
        <w:r>
          <w:rPr>
            <w:rFonts w:eastAsia="宋体" w:hint="eastAsia"/>
            <w:lang w:val="en-US" w:eastAsia="zh-CN"/>
          </w:rPr>
          <w:t>activing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corresponding number of RLC </w:t>
        </w:r>
        <w:proofErr w:type="spellStart"/>
        <w:r>
          <w:rPr>
            <w:rFonts w:hint="eastAsia"/>
            <w:lang w:val="en-US" w:eastAsia="zh-CN"/>
          </w:rPr>
          <w:t>eneities</w:t>
        </w:r>
        <w:proofErr w:type="spellEnd"/>
        <w:r>
          <w:rPr>
            <w:rFonts w:hint="eastAsia"/>
            <w:lang w:val="en-US" w:eastAsia="zh-CN"/>
          </w:rPr>
          <w:t xml:space="preserve"> indicated by the</w:t>
        </w:r>
        <w:r>
          <w:rPr>
            <w:rFonts w:hint="eastAsia"/>
            <w:i/>
            <w:iCs/>
            <w:lang w:val="en-US" w:eastAsia="zh-CN"/>
          </w:rPr>
          <w:t xml:space="preserve"> Minimum Number of Activated RLC </w:t>
        </w:r>
        <w:r>
          <w:rPr>
            <w:rFonts w:hint="eastAsia"/>
            <w:lang w:val="en-US" w:eastAsia="zh-CN"/>
          </w:rPr>
          <w:t xml:space="preserve">IE and </w:t>
        </w:r>
        <w:r>
          <w:rPr>
            <w:rFonts w:hint="eastAsia"/>
            <w:i/>
            <w:iCs/>
            <w:lang w:val="en-US" w:eastAsia="zh-CN"/>
          </w:rPr>
          <w:t>Maximum Number of Activated RLC</w:t>
        </w:r>
        <w:r>
          <w:rPr>
            <w:rFonts w:hint="eastAsia"/>
            <w:lang w:val="en-US" w:eastAsia="zh-CN"/>
          </w:rPr>
          <w:t xml:space="preserve"> IE </w:t>
        </w:r>
        <w:r>
          <w:rPr>
            <w:rFonts w:hint="eastAsia"/>
          </w:rPr>
          <w:t>contained in the BEARER CONTEXT SE</w:t>
        </w:r>
        <w:r>
          <w:rPr>
            <w:rFonts w:hint="eastAsia"/>
          </w:rPr>
          <w:t>TUP REQUEST message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for</w:t>
        </w:r>
        <w:r>
          <w:rPr>
            <w:rFonts w:eastAsia="宋体" w:hint="eastAsia"/>
            <w:lang w:val="en-US" w:eastAsia="zh-CN"/>
          </w:rPr>
          <w:t xml:space="preserve"> CA based DL PDCP duplication</w:t>
        </w:r>
      </w:ins>
      <w:ins w:id="15" w:author="ZTE" w:date="2020-02-10T17:15:00Z">
        <w:r>
          <w:rPr>
            <w:rFonts w:eastAsia="宋体"/>
            <w:lang w:val="en-US" w:eastAsia="zh-CN"/>
          </w:rPr>
          <w:t>.</w:t>
        </w:r>
      </w:ins>
      <w:ins w:id="16" w:author="ZTE" w:date="2020-02-10T17:06:00Z">
        <w:r>
          <w:rPr>
            <w:rFonts w:eastAsia="宋体" w:hint="eastAsia"/>
            <w:lang w:val="en-US" w:eastAsia="zh-CN"/>
          </w:rPr>
          <w:t xml:space="preserve"> </w:t>
        </w:r>
      </w:ins>
    </w:p>
    <w:p w:rsidR="00744A95" w:rsidRDefault="00744A95">
      <w:pPr>
        <w:rPr>
          <w:ins w:id="17" w:author="ZTE" w:date="2020-02-10T17:06:00Z"/>
          <w:rFonts w:eastAsia="宋体"/>
          <w:lang w:val="en-US" w:eastAsia="zh-CN"/>
        </w:rPr>
      </w:pPr>
    </w:p>
    <w:p w:rsidR="00744A95" w:rsidRDefault="003112DA">
      <w:r>
        <w:rPr>
          <w:highlight w:val="yellow"/>
          <w:lang w:eastAsia="zh-CN"/>
        </w:rPr>
        <w:t>&lt;Unchanged Text Omitted&gt;</w:t>
      </w:r>
    </w:p>
    <w:p w:rsidR="00744A95" w:rsidRDefault="00744A95"/>
    <w:p w:rsidR="00744A95" w:rsidRDefault="00311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18" w:name="_Toc14787912"/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44A95" w:rsidRDefault="003112DA">
      <w:pPr>
        <w:pStyle w:val="4"/>
      </w:pPr>
      <w:bookmarkStart w:id="19" w:name="_Toc20955500"/>
      <w:r>
        <w:t>8.3.2.2</w:t>
      </w:r>
      <w:r>
        <w:tab/>
        <w:t>Successful Operation</w:t>
      </w:r>
      <w:bookmarkEnd w:id="19"/>
    </w:p>
    <w:p w:rsidR="00744A95" w:rsidRDefault="003112DA">
      <w:r>
        <w:rPr>
          <w:highlight w:val="yellow"/>
          <w:lang w:eastAsia="zh-CN"/>
        </w:rPr>
        <w:t>&lt;Unchanged Text Omitted&gt;</w:t>
      </w:r>
    </w:p>
    <w:p w:rsidR="00744A95" w:rsidRDefault="003112DA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 xml:space="preserve">PDCP </w:t>
      </w:r>
      <w:r>
        <w:rPr>
          <w:i/>
        </w:rPr>
        <w:t>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</w:t>
      </w:r>
      <w:proofErr w:type="spellStart"/>
      <w:r>
        <w:t>gNB</w:t>
      </w:r>
      <w:proofErr w:type="spellEnd"/>
      <w:r>
        <w:t xml:space="preserve">-CU-CP shall include two </w:t>
      </w:r>
      <w:ins w:id="20" w:author="ZTE" w:date="2020-02-10T17:08:00Z">
        <w:r>
          <w:t xml:space="preserve">or more </w:t>
        </w:r>
      </w:ins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</w:t>
      </w:r>
      <w:r>
        <w:t xml:space="preserve">EQUEST message, and the </w:t>
      </w:r>
      <w:proofErr w:type="spellStart"/>
      <w:r>
        <w:t>gNB</w:t>
      </w:r>
      <w:proofErr w:type="spellEnd"/>
      <w:r>
        <w:t xml:space="preserve">-CU-UP shall also include two </w:t>
      </w:r>
      <w:ins w:id="21" w:author="ZTE" w:date="2020-02-10T17:09:00Z">
        <w:r>
          <w:t xml:space="preserve">or more </w:t>
        </w:r>
      </w:ins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</w:t>
      </w:r>
      <w:ins w:id="22" w:author="ZTE" w:date="2020-02-10T17:10:00Z">
        <w:r>
          <w:t>these</w:t>
        </w:r>
      </w:ins>
      <w:del w:id="23" w:author="ZTE" w:date="2020-02-10T17:10:00Z">
        <w:r>
          <w:rPr>
            <w:lang w:val="en-US"/>
          </w:rPr>
          <w:delText>t</w:delText>
        </w:r>
        <w:r>
          <w:rPr>
            <w:lang w:val="en-US"/>
          </w:rPr>
          <w:delText xml:space="preserve">he </w:delText>
        </w:r>
      </w:del>
      <w:del w:id="24" w:author="ZTE" w:date="2020-02-10T17:09:00Z">
        <w:r>
          <w:rPr>
            <w:lang w:val="en-US"/>
          </w:rPr>
          <w:delText>two</w:delText>
        </w:r>
      </w:del>
      <w:r>
        <w:t xml:space="preserve">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744A95" w:rsidRDefault="003112DA">
      <w:r>
        <w:t xml:space="preserve">For a certain DRB which was allocated with two </w:t>
      </w:r>
      <w:ins w:id="25" w:author="ZTE" w:date="2020-02-10T17:10:00Z">
        <w:r>
          <w:rPr>
            <w:rFonts w:eastAsia="宋体" w:hint="eastAsia"/>
            <w:lang w:val="en-US" w:eastAsia="zh-CN"/>
          </w:rPr>
          <w:t>or more</w:t>
        </w:r>
        <w:r>
          <w:t xml:space="preserve"> </w:t>
        </w:r>
      </w:ins>
      <w:r>
        <w:t>GTP-U tunnels, if such DRB is modified and given one GTP-U tunnel via the Bearer Context Modification (</w:t>
      </w:r>
      <w:proofErr w:type="spellStart"/>
      <w:r>
        <w:t>gNB</w:t>
      </w:r>
      <w:proofErr w:type="spellEnd"/>
      <w:r>
        <w:t>-CU-CP initiated) procedure,</w:t>
      </w:r>
      <w:r>
        <w:t xml:space="preserve">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</w:t>
      </w:r>
      <w:proofErr w:type="spellStart"/>
      <w:r>
        <w:t>gNB</w:t>
      </w:r>
      <w:proofErr w:type="spellEnd"/>
      <w:r>
        <w:t xml:space="preserve">-CU-UP shall consider that PDCP duplication is </w:t>
      </w:r>
      <w:proofErr w:type="spellStart"/>
      <w:r>
        <w:t>deconfigured</w:t>
      </w:r>
      <w:proofErr w:type="spellEnd"/>
      <w:r>
        <w:t xml:space="preserve"> for this DRB. If such Bearer Context Modification (</w:t>
      </w:r>
      <w:proofErr w:type="spellStart"/>
      <w:r>
        <w:t>gNB</w:t>
      </w:r>
      <w:proofErr w:type="spellEnd"/>
      <w:r>
        <w:t>-CU-CP in</w:t>
      </w:r>
      <w:r>
        <w:t xml:space="preserve">itiated) procedure occurs, the </w:t>
      </w:r>
      <w:r>
        <w:rPr>
          <w:i/>
        </w:rPr>
        <w:t>Duplication Activation</w:t>
      </w:r>
      <w:r>
        <w:t xml:space="preserve"> IE</w:t>
      </w:r>
      <w:ins w:id="26" w:author="ZTE" w:date="2020-02-10T17:10:00Z">
        <w:r>
          <w:rPr>
            <w:rFonts w:eastAsia="宋体" w:hint="eastAsia"/>
            <w:lang w:val="en-US" w:eastAsia="zh-CN"/>
          </w:rPr>
          <w:t xml:space="preserve"> </w:t>
        </w:r>
      </w:ins>
      <w:ins w:id="27" w:author="ZTE" w:date="2020-02-13T16:16:00Z">
        <w:r>
          <w:rPr>
            <w:rFonts w:eastAsia="宋体" w:hint="eastAsia"/>
            <w:lang w:val="en-US" w:eastAsia="zh-CN"/>
          </w:rPr>
          <w:t>,</w:t>
        </w:r>
      </w:ins>
      <w:ins w:id="28" w:author="ZTE" w:date="2020-02-10T17:10:00Z">
        <w:r>
          <w:rPr>
            <w:rFonts w:hint="eastAsia"/>
            <w:lang w:val="en-US" w:eastAsia="zh-CN"/>
          </w:rPr>
          <w:t>the</w:t>
        </w:r>
        <w:r>
          <w:rPr>
            <w:rFonts w:hint="eastAsia"/>
            <w:i/>
            <w:iCs/>
            <w:lang w:val="en-US" w:eastAsia="zh-CN"/>
          </w:rPr>
          <w:t xml:space="preserve"> Minimum Number of Activated RLC </w:t>
        </w:r>
        <w:r>
          <w:rPr>
            <w:rFonts w:hint="eastAsia"/>
            <w:lang w:val="en-US" w:eastAsia="zh-CN"/>
          </w:rPr>
          <w:t xml:space="preserve">IE and  the </w:t>
        </w:r>
        <w:r>
          <w:rPr>
            <w:rFonts w:hint="eastAsia"/>
            <w:i/>
            <w:iCs/>
            <w:lang w:val="en-US" w:eastAsia="zh-CN"/>
          </w:rPr>
          <w:t>Maximum Number of Activated RLC</w:t>
        </w:r>
        <w:r>
          <w:rPr>
            <w:rFonts w:hint="eastAsia"/>
            <w:lang w:val="en-US" w:eastAsia="zh-CN"/>
          </w:rPr>
          <w:t xml:space="preserve"> IE</w:t>
        </w:r>
      </w:ins>
      <w:r>
        <w:t xml:space="preserve"> shall not be included for the concerned DRB.</w:t>
      </w:r>
    </w:p>
    <w:p w:rsidR="00744A95" w:rsidRDefault="003112DA">
      <w:pPr>
        <w:rPr>
          <w:highlight w:val="yellow"/>
          <w:lang w:eastAsia="zh-CN"/>
        </w:rPr>
      </w:pPr>
      <w:r>
        <w:rPr>
          <w:highlight w:val="yellow"/>
          <w:lang w:eastAsia="zh-CN"/>
        </w:rPr>
        <w:t>&lt;Unchanged Text Omitted&gt;</w:t>
      </w:r>
    </w:p>
    <w:p w:rsidR="00744A95" w:rsidRDefault="00744A95">
      <w:pPr>
        <w:rPr>
          <w:highlight w:val="yellow"/>
          <w:lang w:eastAsia="zh-CN"/>
        </w:rPr>
      </w:pPr>
    </w:p>
    <w:p w:rsidR="00744A95" w:rsidRDefault="00311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29" w:name="_Toc14787917"/>
      <w:bookmarkEnd w:id="18"/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  <w:bookmarkStart w:id="30" w:name="_Toc14788092"/>
      <w:bookmarkStart w:id="31" w:name="_Toc14788021"/>
      <w:bookmarkEnd w:id="29"/>
    </w:p>
    <w:p w:rsidR="00744A95" w:rsidRDefault="003112DA">
      <w:pPr>
        <w:pStyle w:val="4"/>
        <w:ind w:left="0" w:firstLine="0"/>
      </w:pPr>
      <w:bookmarkStart w:id="32" w:name="_Toc29461057"/>
      <w:bookmarkStart w:id="33" w:name="_Toc29505789"/>
      <w:bookmarkStart w:id="34" w:name="_Toc20955619"/>
      <w:r>
        <w:lastRenderedPageBreak/>
        <w:t>9.3.1.38</w:t>
      </w:r>
      <w:r>
        <w:tab/>
        <w:t>PDCP Configuration</w:t>
      </w:r>
      <w:bookmarkEnd w:id="32"/>
      <w:bookmarkEnd w:id="33"/>
      <w:bookmarkEnd w:id="34"/>
      <w:r>
        <w:t xml:space="preserve"> </w:t>
      </w:r>
    </w:p>
    <w:p w:rsidR="00744A95" w:rsidRDefault="003112DA">
      <w:r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863"/>
        <w:gridCol w:w="1701"/>
        <w:gridCol w:w="3261"/>
      </w:tblGrid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  <w:p w:rsidR="00744A95" w:rsidRDefault="00744A9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:rsidR="00744A95" w:rsidRDefault="00311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Confi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g</w:t>
            </w:r>
            <w:proofErr w:type="spellEnd"/>
            <w:r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3261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3261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3261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3261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</w:t>
            </w:r>
            <w:proofErr w:type="gramStart"/>
            <w:r>
              <w:rPr>
                <w:rFonts w:ascii="Arial" w:hAnsi="Arial" w:cs="Arial"/>
                <w:sz w:val="18"/>
                <w:lang w:eastAsia="ja-JP"/>
              </w:rPr>
              <w:t>,…</w:t>
            </w:r>
            <w:proofErr w:type="gramEnd"/>
            <w:r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PDCP entity </w:t>
            </w:r>
            <w:r>
              <w:rPr>
                <w:rFonts w:ascii="Arial" w:hAnsi="Arial" w:cs="Arial"/>
                <w:sz w:val="18"/>
                <w:lang w:eastAsia="ja-JP"/>
              </w:rPr>
              <w:t>re-establishment to be triggered as defined in TS 38.323 [17]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</w:t>
            </w:r>
            <w:proofErr w:type="gramStart"/>
            <w:r>
              <w:rPr>
                <w:rFonts w:ascii="Arial" w:hAnsi="Arial" w:cs="Arial"/>
                <w:sz w:val="18"/>
                <w:lang w:eastAsia="ja-JP"/>
              </w:rPr>
              <w:t>,…</w:t>
            </w:r>
            <w:proofErr w:type="gramEnd"/>
            <w:r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</w:p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</w:rPr>
              <w:t>Active, Inactive</w:t>
            </w:r>
            <w:r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 xml:space="preserve">Information on </w:t>
            </w:r>
            <w:r>
              <w:rPr>
                <w:rFonts w:ascii="Arial" w:hAnsi="Arial" w:cs="Arial"/>
                <w:sz w:val="18"/>
              </w:rPr>
              <w:t>the initial state of  DL PDCP duplication</w:t>
            </w:r>
          </w:p>
        </w:tc>
      </w:tr>
      <w:tr w:rsidR="00744A95"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ENUMERATED (true</w:t>
            </w:r>
            <w:proofErr w:type="gramStart"/>
            <w:r>
              <w:rPr>
                <w:rFonts w:cs="Arial"/>
                <w:lang w:eastAsia="ja-JP"/>
              </w:rPr>
              <w:t>,…</w:t>
            </w:r>
            <w:proofErr w:type="gram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Indicates whether or not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outOfOrderDelivery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specified in TS 38.323 [17] is configured. Out of order delivery is configured only when the radio bearer is established.</w:t>
            </w:r>
          </w:p>
        </w:tc>
      </w:tr>
      <w:tr w:rsidR="00744A95">
        <w:trPr>
          <w:ins w:id="35" w:author="ZTE" w:date="2020-02-10T16:53:00Z"/>
        </w:trPr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ins w:id="36" w:author="ZTE" w:date="2020-02-10T16:53:00Z"/>
                <w:rFonts w:ascii="Arial" w:hAnsi="Arial" w:cs="Arial"/>
                <w:sz w:val="18"/>
                <w:lang w:eastAsia="zh-CN"/>
              </w:rPr>
            </w:pPr>
            <w:ins w:id="37" w:author="ZTE" w:date="2020-02-10T16:53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Additional RLC Number for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PDCP Duplication</w:t>
              </w:r>
            </w:ins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ins w:id="38" w:author="ZTE" w:date="2020-02-10T16:53:00Z"/>
                <w:rFonts w:ascii="Arial" w:hAnsi="Arial" w:cs="Arial"/>
                <w:sz w:val="18"/>
              </w:rPr>
            </w:pPr>
            <w:ins w:id="39" w:author="ZTE" w:date="2020-02-10T16:53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ins w:id="40" w:author="ZTE" w:date="2020-02-10T16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pStyle w:val="TAL"/>
              <w:rPr>
                <w:ins w:id="41" w:author="ZTE" w:date="2020-02-10T16:53:00Z"/>
                <w:rFonts w:cs="Arial"/>
                <w:lang w:eastAsia="ja-JP"/>
              </w:rPr>
            </w:pPr>
            <w:ins w:id="42" w:author="ZTE" w:date="2020-02-10T16:53:00Z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</w:ins>
            <w:ins w:id="43" w:author="ZTE" w:date="2020-02-10T16:54:00Z">
              <w:r>
                <w:rPr>
                  <w:rFonts w:cs="Arial"/>
                  <w:lang w:eastAsia="ja-JP"/>
                </w:rPr>
                <w:t>, …</w:t>
              </w:r>
            </w:ins>
            <w:ins w:id="44" w:author="ZTE" w:date="2020-02-10T16:53:00Z"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ins w:id="45" w:author="ZTE" w:date="2020-02-10T16:53:00Z"/>
                <w:rFonts w:ascii="Arial" w:hAnsi="Arial" w:cs="Arial"/>
                <w:sz w:val="18"/>
                <w:lang w:eastAsia="zh-CN"/>
              </w:rPr>
            </w:pPr>
            <w:ins w:id="46" w:author="ZTE" w:date="2020-02-10T16:53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T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he 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additional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number of the 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RLC entity configured for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PDCP duplication for the DRB.</w:t>
              </w:r>
            </w:ins>
          </w:p>
        </w:tc>
      </w:tr>
      <w:tr w:rsidR="00744A95">
        <w:trPr>
          <w:ins w:id="47" w:author="ZTE" w:date="2020-02-10T16:53:00Z"/>
        </w:trPr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ins w:id="48" w:author="ZTE" w:date="2020-02-10T16:53:00Z"/>
                <w:rFonts w:ascii="Arial" w:hAnsi="Arial" w:cs="Arial"/>
                <w:sz w:val="18"/>
                <w:lang w:eastAsia="zh-CN"/>
              </w:rPr>
            </w:pPr>
            <w:ins w:id="49" w:author="ZTE" w:date="2020-02-10T16:53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Minimum Number of  Activated RLC </w:t>
              </w:r>
            </w:ins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ins w:id="50" w:author="ZTE" w:date="2020-02-10T16:53:00Z"/>
                <w:rFonts w:ascii="Arial" w:hAnsi="Arial" w:cs="Arial"/>
                <w:sz w:val="18"/>
              </w:rPr>
            </w:pPr>
            <w:ins w:id="51" w:author="ZTE" w:date="2020-02-10T16:53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ins w:id="52" w:author="ZTE" w:date="2020-02-10T16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ins w:id="53" w:author="ZTE" w:date="2020-02-10T16:53:00Z"/>
                <w:rFonts w:ascii="Arial" w:hAnsi="Arial" w:cs="Arial"/>
                <w:sz w:val="18"/>
                <w:lang w:eastAsia="ja-JP"/>
              </w:rPr>
            </w:pPr>
            <w:ins w:id="54" w:author="ZTE" w:date="2020-02-10T16:56:00Z">
              <w:r>
                <w:rPr>
                  <w:rFonts w:ascii="Arial" w:hAnsi="Arial" w:cs="Arial"/>
                  <w:sz w:val="18"/>
                </w:rPr>
                <w:t xml:space="preserve">INTEGER (1.. </w:t>
              </w:r>
            </w:ins>
            <w:proofErr w:type="spellStart"/>
            <w:ins w:id="55" w:author="ZTE" w:date="2020-02-10T16:57:00Z">
              <w:r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eastAsia="宋体" w:hint="eastAsia"/>
                  <w:bCs/>
                  <w:i/>
                  <w:szCs w:val="18"/>
                  <w:lang w:val="en-US" w:eastAsia="zh-CN"/>
                </w:rPr>
                <w:t>DupRLCs</w:t>
              </w:r>
            </w:ins>
            <w:proofErr w:type="spellEnd"/>
            <w:ins w:id="56" w:author="ZTE" w:date="2020-02-10T16:56:00Z">
              <w:r>
                <w:rPr>
                  <w:rFonts w:ascii="Arial" w:hAnsi="Arial" w:cs="Arial"/>
                  <w:sz w:val="18"/>
                </w:rPr>
                <w:t>, ...)</w:t>
              </w:r>
            </w:ins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ins w:id="57" w:author="ZTE" w:date="2020-02-10T16:53:00Z"/>
                <w:rFonts w:ascii="Arial" w:hAnsi="Arial" w:cs="Arial"/>
                <w:sz w:val="18"/>
                <w:lang w:eastAsia="zh-CN"/>
              </w:rPr>
            </w:pPr>
            <w:ins w:id="58" w:author="ZTE" w:date="2020-02-10T16:53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The minimum number of the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RLC entity could be activated for DL PDCP duplication.</w:t>
              </w:r>
            </w:ins>
          </w:p>
        </w:tc>
      </w:tr>
      <w:tr w:rsidR="00744A95">
        <w:trPr>
          <w:ins w:id="59" w:author="ZTE" w:date="2020-02-10T16:53:00Z"/>
        </w:trPr>
        <w:tc>
          <w:tcPr>
            <w:tcW w:w="2160" w:type="dxa"/>
          </w:tcPr>
          <w:p w:rsidR="00744A95" w:rsidRDefault="003112DA">
            <w:pPr>
              <w:keepNext/>
              <w:keepLines/>
              <w:spacing w:after="0"/>
              <w:rPr>
                <w:ins w:id="60" w:author="ZTE" w:date="2020-02-10T16:53:00Z"/>
                <w:rFonts w:ascii="Arial" w:hAnsi="Arial" w:cs="Arial"/>
                <w:sz w:val="18"/>
                <w:lang w:eastAsia="zh-CN"/>
              </w:rPr>
            </w:pPr>
            <w:ins w:id="61" w:author="ZTE" w:date="2020-02-10T16:53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Maximum Number of  Activated RLC</w:t>
              </w:r>
            </w:ins>
          </w:p>
        </w:tc>
        <w:tc>
          <w:tcPr>
            <w:tcW w:w="1080" w:type="dxa"/>
          </w:tcPr>
          <w:p w:rsidR="00744A95" w:rsidRDefault="003112DA">
            <w:pPr>
              <w:keepNext/>
              <w:keepLines/>
              <w:spacing w:after="0"/>
              <w:rPr>
                <w:ins w:id="62" w:author="ZTE" w:date="2020-02-10T16:53:00Z"/>
                <w:rFonts w:ascii="Arial" w:hAnsi="Arial" w:cs="Arial"/>
                <w:sz w:val="18"/>
              </w:rPr>
            </w:pPr>
            <w:ins w:id="63" w:author="ZTE" w:date="2020-02-10T16:53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863" w:type="dxa"/>
          </w:tcPr>
          <w:p w:rsidR="00744A95" w:rsidRDefault="00744A95">
            <w:pPr>
              <w:keepNext/>
              <w:keepLines/>
              <w:spacing w:after="0"/>
              <w:rPr>
                <w:ins w:id="64" w:author="ZTE" w:date="2020-02-10T16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744A95" w:rsidRDefault="003112DA">
            <w:pPr>
              <w:keepNext/>
              <w:keepLines/>
              <w:spacing w:after="0"/>
              <w:rPr>
                <w:ins w:id="65" w:author="ZTE" w:date="2020-02-10T16:53:00Z"/>
                <w:rFonts w:ascii="Arial" w:hAnsi="Arial" w:cs="Arial"/>
                <w:sz w:val="18"/>
                <w:lang w:eastAsia="ja-JP"/>
              </w:rPr>
            </w:pPr>
            <w:ins w:id="66" w:author="ZTE" w:date="2020-02-10T16:57:00Z">
              <w:r>
                <w:rPr>
                  <w:rFonts w:ascii="Arial" w:hAnsi="Arial" w:cs="Arial"/>
                  <w:sz w:val="18"/>
                </w:rPr>
                <w:t xml:space="preserve">INTEGER (1.. 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eastAsia="宋体" w:hint="eastAsia"/>
                  <w:bCs/>
                  <w:i/>
                  <w:szCs w:val="18"/>
                  <w:lang w:val="en-US" w:eastAsia="zh-CN"/>
                </w:rPr>
                <w:t>DupRLCs</w:t>
              </w:r>
              <w:proofErr w:type="spellEnd"/>
              <w:r>
                <w:rPr>
                  <w:rFonts w:ascii="Arial" w:hAnsi="Arial" w:cs="Arial"/>
                  <w:sz w:val="18"/>
                </w:rPr>
                <w:t>, ...)</w:t>
              </w:r>
            </w:ins>
          </w:p>
        </w:tc>
        <w:tc>
          <w:tcPr>
            <w:tcW w:w="3261" w:type="dxa"/>
          </w:tcPr>
          <w:p w:rsidR="00744A95" w:rsidRDefault="003112DA">
            <w:pPr>
              <w:keepNext/>
              <w:keepLines/>
              <w:spacing w:after="0"/>
              <w:rPr>
                <w:ins w:id="67" w:author="ZTE" w:date="2020-02-10T16:53:00Z"/>
                <w:rFonts w:ascii="Arial" w:hAnsi="Arial" w:cs="Arial"/>
                <w:sz w:val="18"/>
                <w:lang w:eastAsia="zh-CN"/>
              </w:rPr>
            </w:pPr>
            <w:ins w:id="68" w:author="ZTE" w:date="2020-02-10T16:53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The maximum number of the RLC entity could be activated for DL PDCP duplication.</w:t>
              </w:r>
            </w:ins>
          </w:p>
        </w:tc>
      </w:tr>
    </w:tbl>
    <w:p w:rsidR="00744A95" w:rsidRDefault="00744A95">
      <w:pPr>
        <w:rPr>
          <w:ins w:id="69" w:author="ZTE" w:date="2020-02-10T16:59:00Z"/>
          <w:rFonts w:eastAsia="宋体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744A95">
        <w:trPr>
          <w:ins w:id="70" w:author="ZTE" w:date="2020-02-10T16:59:00Z"/>
        </w:trPr>
        <w:tc>
          <w:tcPr>
            <w:tcW w:w="3528" w:type="dxa"/>
          </w:tcPr>
          <w:p w:rsidR="00744A95" w:rsidRDefault="003112DA">
            <w:pPr>
              <w:pStyle w:val="TAH"/>
              <w:rPr>
                <w:ins w:id="71" w:author="ZTE" w:date="2020-02-10T16:59:00Z"/>
                <w:rFonts w:cs="Arial"/>
                <w:lang w:eastAsia="ja-JP"/>
              </w:rPr>
            </w:pPr>
            <w:ins w:id="72" w:author="ZTE" w:date="2020-02-10T16:59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744A95" w:rsidRDefault="003112DA">
            <w:pPr>
              <w:pStyle w:val="TAH"/>
              <w:rPr>
                <w:ins w:id="73" w:author="ZTE" w:date="2020-02-10T16:59:00Z"/>
                <w:rFonts w:cs="Arial"/>
                <w:lang w:eastAsia="ja-JP"/>
              </w:rPr>
            </w:pPr>
            <w:ins w:id="74" w:author="ZTE" w:date="2020-02-10T16:59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44A95">
        <w:trPr>
          <w:ins w:id="75" w:author="ZTE" w:date="2020-02-10T16:59:00Z"/>
        </w:trPr>
        <w:tc>
          <w:tcPr>
            <w:tcW w:w="3528" w:type="dxa"/>
          </w:tcPr>
          <w:p w:rsidR="00744A95" w:rsidRDefault="003112DA">
            <w:pPr>
              <w:pStyle w:val="TAL"/>
              <w:rPr>
                <w:ins w:id="76" w:author="ZTE" w:date="2020-02-10T16:59:00Z"/>
                <w:lang w:eastAsia="ja-JP"/>
              </w:rPr>
            </w:pPr>
            <w:proofErr w:type="spellStart"/>
            <w:ins w:id="77" w:author="ZTE" w:date="2020-02-10T16:59:00Z">
              <w:r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eastAsia="宋体" w:hint="eastAsia"/>
                  <w:bCs/>
                  <w:i/>
                  <w:szCs w:val="18"/>
                  <w:lang w:val="en-US" w:eastAsia="zh-CN"/>
                </w:rPr>
                <w:t>DupRLCs</w:t>
              </w:r>
              <w:proofErr w:type="spellEnd"/>
            </w:ins>
          </w:p>
        </w:tc>
        <w:tc>
          <w:tcPr>
            <w:tcW w:w="6192" w:type="dxa"/>
          </w:tcPr>
          <w:p w:rsidR="00744A95" w:rsidRDefault="003112DA">
            <w:pPr>
              <w:pStyle w:val="TAL"/>
              <w:rPr>
                <w:ins w:id="78" w:author="ZTE" w:date="2020-02-10T16:59:00Z"/>
                <w:lang w:eastAsia="ja-JP"/>
              </w:rPr>
            </w:pPr>
            <w:ins w:id="79" w:author="ZTE" w:date="2020-02-10T16:59:00Z">
              <w:r>
                <w:rPr>
                  <w:lang w:eastAsia="ja-JP"/>
                </w:rPr>
                <w:t xml:space="preserve">Maximum no of </w:t>
              </w:r>
              <w:r>
                <w:rPr>
                  <w:rFonts w:eastAsia="宋体" w:hint="eastAsia"/>
                  <w:lang w:val="en-US" w:eastAsia="zh-CN"/>
                </w:rPr>
                <w:t>RLC entity for duplication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744A95" w:rsidRDefault="00744A95">
      <w:pPr>
        <w:rPr>
          <w:ins w:id="80" w:author="ZTE" w:date="2020-02-10T16:59:00Z"/>
          <w:rFonts w:cs="Arial"/>
          <w:b/>
          <w:color w:val="0000FF"/>
        </w:rPr>
      </w:pPr>
    </w:p>
    <w:p w:rsidR="00744A95" w:rsidRDefault="00744A95"/>
    <w:bookmarkEnd w:id="1"/>
    <w:bookmarkEnd w:id="2"/>
    <w:bookmarkEnd w:id="3"/>
    <w:bookmarkEnd w:id="30"/>
    <w:bookmarkEnd w:id="31"/>
    <w:p w:rsidR="00744A95" w:rsidRDefault="00311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44A95" w:rsidRDefault="00744A95"/>
    <w:sectPr w:rsidR="00744A95">
      <w:headerReference w:type="default" r:id="rId11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2DA" w:rsidRDefault="003112DA">
      <w:pPr>
        <w:spacing w:after="0"/>
      </w:pPr>
      <w:r>
        <w:separator/>
      </w:r>
    </w:p>
  </w:endnote>
  <w:endnote w:type="continuationSeparator" w:id="0">
    <w:p w:rsidR="003112DA" w:rsidRDefault="003112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2DA" w:rsidRDefault="003112DA">
      <w:pPr>
        <w:spacing w:after="0"/>
      </w:pPr>
      <w:r>
        <w:separator/>
      </w:r>
    </w:p>
  </w:footnote>
  <w:footnote w:type="continuationSeparator" w:id="0">
    <w:p w:rsidR="003112DA" w:rsidRDefault="003112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A95" w:rsidRDefault="003112D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A95" w:rsidRDefault="003112DA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FC2FA05"/>
    <w:multiLevelType w:val="singleLevel"/>
    <w:tmpl w:val="AFC2FA05"/>
    <w:lvl w:ilvl="0">
      <w:start w:val="1"/>
      <w:numFmt w:val="decimal"/>
      <w:suff w:val="space"/>
      <w:lvlText w:val="[%1]"/>
      <w:lvlJc w:val="left"/>
    </w:lvl>
  </w:abstractNum>
  <w:abstractNum w:abstractNumId="1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5A9"/>
    <w:rsid w:val="00044363"/>
    <w:rsid w:val="000667E4"/>
    <w:rsid w:val="000715F0"/>
    <w:rsid w:val="000A6394"/>
    <w:rsid w:val="000B3DD6"/>
    <w:rsid w:val="000B7FED"/>
    <w:rsid w:val="000C038A"/>
    <w:rsid w:val="000C1982"/>
    <w:rsid w:val="000C5CC3"/>
    <w:rsid w:val="000C6598"/>
    <w:rsid w:val="000C6825"/>
    <w:rsid w:val="00114A53"/>
    <w:rsid w:val="00122E0C"/>
    <w:rsid w:val="0013588A"/>
    <w:rsid w:val="00145D43"/>
    <w:rsid w:val="001560C9"/>
    <w:rsid w:val="00170888"/>
    <w:rsid w:val="0017733F"/>
    <w:rsid w:val="00185395"/>
    <w:rsid w:val="00191E27"/>
    <w:rsid w:val="00192C46"/>
    <w:rsid w:val="001A08B3"/>
    <w:rsid w:val="001A5BCD"/>
    <w:rsid w:val="001A6020"/>
    <w:rsid w:val="001A7B60"/>
    <w:rsid w:val="001B52F0"/>
    <w:rsid w:val="001B7A65"/>
    <w:rsid w:val="001E41F3"/>
    <w:rsid w:val="001F40C8"/>
    <w:rsid w:val="00217D57"/>
    <w:rsid w:val="00240A71"/>
    <w:rsid w:val="00241614"/>
    <w:rsid w:val="00244482"/>
    <w:rsid w:val="0024613F"/>
    <w:rsid w:val="00250839"/>
    <w:rsid w:val="0026004D"/>
    <w:rsid w:val="002640DD"/>
    <w:rsid w:val="0026456D"/>
    <w:rsid w:val="00264C44"/>
    <w:rsid w:val="00266C4F"/>
    <w:rsid w:val="0027175C"/>
    <w:rsid w:val="00275D12"/>
    <w:rsid w:val="00284FEB"/>
    <w:rsid w:val="002860C4"/>
    <w:rsid w:val="002A0366"/>
    <w:rsid w:val="002B1C42"/>
    <w:rsid w:val="002B5741"/>
    <w:rsid w:val="002E7DA0"/>
    <w:rsid w:val="002F241D"/>
    <w:rsid w:val="002F3235"/>
    <w:rsid w:val="0030066F"/>
    <w:rsid w:val="00305409"/>
    <w:rsid w:val="003112DA"/>
    <w:rsid w:val="00324011"/>
    <w:rsid w:val="00356312"/>
    <w:rsid w:val="003609EF"/>
    <w:rsid w:val="0036231A"/>
    <w:rsid w:val="00374DD4"/>
    <w:rsid w:val="003840B0"/>
    <w:rsid w:val="003878D1"/>
    <w:rsid w:val="00387F2F"/>
    <w:rsid w:val="003A27D5"/>
    <w:rsid w:val="003C40E5"/>
    <w:rsid w:val="003D51EF"/>
    <w:rsid w:val="003E1A36"/>
    <w:rsid w:val="003E262F"/>
    <w:rsid w:val="00410371"/>
    <w:rsid w:val="004242F1"/>
    <w:rsid w:val="00461EEB"/>
    <w:rsid w:val="00481B6F"/>
    <w:rsid w:val="004A4BA1"/>
    <w:rsid w:val="004A5563"/>
    <w:rsid w:val="004B4399"/>
    <w:rsid w:val="004B5FB2"/>
    <w:rsid w:val="004B75B7"/>
    <w:rsid w:val="004C19A0"/>
    <w:rsid w:val="00513A63"/>
    <w:rsid w:val="0051580D"/>
    <w:rsid w:val="00535160"/>
    <w:rsid w:val="00547111"/>
    <w:rsid w:val="00550FCC"/>
    <w:rsid w:val="005574A4"/>
    <w:rsid w:val="00592D74"/>
    <w:rsid w:val="00593016"/>
    <w:rsid w:val="005A106E"/>
    <w:rsid w:val="005E2C44"/>
    <w:rsid w:val="005F6B38"/>
    <w:rsid w:val="00603A11"/>
    <w:rsid w:val="00621188"/>
    <w:rsid w:val="006257ED"/>
    <w:rsid w:val="00651E88"/>
    <w:rsid w:val="006710D1"/>
    <w:rsid w:val="00695808"/>
    <w:rsid w:val="006B46FB"/>
    <w:rsid w:val="006E21FB"/>
    <w:rsid w:val="006E3310"/>
    <w:rsid w:val="00701D59"/>
    <w:rsid w:val="007174F5"/>
    <w:rsid w:val="007344D5"/>
    <w:rsid w:val="007379DC"/>
    <w:rsid w:val="00744A95"/>
    <w:rsid w:val="00792342"/>
    <w:rsid w:val="007977A8"/>
    <w:rsid w:val="007B3733"/>
    <w:rsid w:val="007B512A"/>
    <w:rsid w:val="007C2097"/>
    <w:rsid w:val="007C64E1"/>
    <w:rsid w:val="007D6A07"/>
    <w:rsid w:val="007F7259"/>
    <w:rsid w:val="008040A8"/>
    <w:rsid w:val="008235C9"/>
    <w:rsid w:val="008279FA"/>
    <w:rsid w:val="00841E7A"/>
    <w:rsid w:val="00857061"/>
    <w:rsid w:val="008626E7"/>
    <w:rsid w:val="00870EE7"/>
    <w:rsid w:val="008863B9"/>
    <w:rsid w:val="008927B1"/>
    <w:rsid w:val="00895DEF"/>
    <w:rsid w:val="008A45A6"/>
    <w:rsid w:val="008B7C4F"/>
    <w:rsid w:val="008C256A"/>
    <w:rsid w:val="008C2742"/>
    <w:rsid w:val="008D02FF"/>
    <w:rsid w:val="008E1B6A"/>
    <w:rsid w:val="008F3753"/>
    <w:rsid w:val="008F686C"/>
    <w:rsid w:val="00904458"/>
    <w:rsid w:val="00912D06"/>
    <w:rsid w:val="009148DE"/>
    <w:rsid w:val="00931704"/>
    <w:rsid w:val="00941E30"/>
    <w:rsid w:val="00962908"/>
    <w:rsid w:val="00971BE3"/>
    <w:rsid w:val="009777D9"/>
    <w:rsid w:val="00986A51"/>
    <w:rsid w:val="00991B88"/>
    <w:rsid w:val="009A5753"/>
    <w:rsid w:val="009A579D"/>
    <w:rsid w:val="009A64DF"/>
    <w:rsid w:val="009B3AE9"/>
    <w:rsid w:val="009D2C66"/>
    <w:rsid w:val="009E3297"/>
    <w:rsid w:val="009F734F"/>
    <w:rsid w:val="00A0214C"/>
    <w:rsid w:val="00A10960"/>
    <w:rsid w:val="00A246B6"/>
    <w:rsid w:val="00A32097"/>
    <w:rsid w:val="00A45BC7"/>
    <w:rsid w:val="00A47E70"/>
    <w:rsid w:val="00A50CF0"/>
    <w:rsid w:val="00A54AC2"/>
    <w:rsid w:val="00A7671C"/>
    <w:rsid w:val="00AA2CBC"/>
    <w:rsid w:val="00AC5820"/>
    <w:rsid w:val="00AD1CD8"/>
    <w:rsid w:val="00AF37A5"/>
    <w:rsid w:val="00AF3E3A"/>
    <w:rsid w:val="00B04EC0"/>
    <w:rsid w:val="00B07A36"/>
    <w:rsid w:val="00B258BB"/>
    <w:rsid w:val="00B31CE4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BE53D6"/>
    <w:rsid w:val="00C11BD7"/>
    <w:rsid w:val="00C66BA2"/>
    <w:rsid w:val="00C873D0"/>
    <w:rsid w:val="00C95985"/>
    <w:rsid w:val="00CB09BF"/>
    <w:rsid w:val="00CB3CC7"/>
    <w:rsid w:val="00CB7264"/>
    <w:rsid w:val="00CC5026"/>
    <w:rsid w:val="00CC68D0"/>
    <w:rsid w:val="00CE3FF1"/>
    <w:rsid w:val="00CE4924"/>
    <w:rsid w:val="00D03F9A"/>
    <w:rsid w:val="00D06D51"/>
    <w:rsid w:val="00D24991"/>
    <w:rsid w:val="00D30713"/>
    <w:rsid w:val="00D459C7"/>
    <w:rsid w:val="00D50255"/>
    <w:rsid w:val="00D57386"/>
    <w:rsid w:val="00D66520"/>
    <w:rsid w:val="00D77EF2"/>
    <w:rsid w:val="00DA4603"/>
    <w:rsid w:val="00DB3C88"/>
    <w:rsid w:val="00DD0AB5"/>
    <w:rsid w:val="00DD7D27"/>
    <w:rsid w:val="00DE34CF"/>
    <w:rsid w:val="00DF1A74"/>
    <w:rsid w:val="00E07E9A"/>
    <w:rsid w:val="00E13F3D"/>
    <w:rsid w:val="00E34898"/>
    <w:rsid w:val="00E57E29"/>
    <w:rsid w:val="00E8230A"/>
    <w:rsid w:val="00E82FBE"/>
    <w:rsid w:val="00E87CFE"/>
    <w:rsid w:val="00E90739"/>
    <w:rsid w:val="00EB09B7"/>
    <w:rsid w:val="00EB2D54"/>
    <w:rsid w:val="00EC5CE1"/>
    <w:rsid w:val="00ED2808"/>
    <w:rsid w:val="00ED7D59"/>
    <w:rsid w:val="00EE75F5"/>
    <w:rsid w:val="00EE760A"/>
    <w:rsid w:val="00EE7D7C"/>
    <w:rsid w:val="00F002D2"/>
    <w:rsid w:val="00F25D98"/>
    <w:rsid w:val="00F300FB"/>
    <w:rsid w:val="00F33F6B"/>
    <w:rsid w:val="00F35C3F"/>
    <w:rsid w:val="00F71328"/>
    <w:rsid w:val="00F71818"/>
    <w:rsid w:val="00F71EEF"/>
    <w:rsid w:val="00FB5566"/>
    <w:rsid w:val="00FB6386"/>
    <w:rsid w:val="00FC40FD"/>
    <w:rsid w:val="00FD63E4"/>
    <w:rsid w:val="014C13E5"/>
    <w:rsid w:val="0159203B"/>
    <w:rsid w:val="019E75FE"/>
    <w:rsid w:val="05DE6F21"/>
    <w:rsid w:val="06CD689F"/>
    <w:rsid w:val="07DE741C"/>
    <w:rsid w:val="08D8676A"/>
    <w:rsid w:val="09037A66"/>
    <w:rsid w:val="09E35090"/>
    <w:rsid w:val="0AE71F98"/>
    <w:rsid w:val="0BCB58C0"/>
    <w:rsid w:val="0BF608A4"/>
    <w:rsid w:val="0C043B58"/>
    <w:rsid w:val="0C075CFF"/>
    <w:rsid w:val="0CD278CE"/>
    <w:rsid w:val="0D3538BE"/>
    <w:rsid w:val="0EB843A8"/>
    <w:rsid w:val="0F9F7D3F"/>
    <w:rsid w:val="109C2CE5"/>
    <w:rsid w:val="10EC1EBD"/>
    <w:rsid w:val="111A4457"/>
    <w:rsid w:val="11FD218B"/>
    <w:rsid w:val="149C1B28"/>
    <w:rsid w:val="15E84EAB"/>
    <w:rsid w:val="15EF457B"/>
    <w:rsid w:val="160931B0"/>
    <w:rsid w:val="16917617"/>
    <w:rsid w:val="16A03723"/>
    <w:rsid w:val="16C84060"/>
    <w:rsid w:val="16F239AB"/>
    <w:rsid w:val="18770533"/>
    <w:rsid w:val="18791E95"/>
    <w:rsid w:val="192274ED"/>
    <w:rsid w:val="19717EAF"/>
    <w:rsid w:val="1ABD4DD0"/>
    <w:rsid w:val="1B0A0782"/>
    <w:rsid w:val="1E3751F3"/>
    <w:rsid w:val="1F4E1E9C"/>
    <w:rsid w:val="1F7B05B8"/>
    <w:rsid w:val="1F98283E"/>
    <w:rsid w:val="20374B96"/>
    <w:rsid w:val="211D102D"/>
    <w:rsid w:val="2208348F"/>
    <w:rsid w:val="220D0DC4"/>
    <w:rsid w:val="236548ED"/>
    <w:rsid w:val="23697F27"/>
    <w:rsid w:val="23B37BB1"/>
    <w:rsid w:val="2406229A"/>
    <w:rsid w:val="24463EFB"/>
    <w:rsid w:val="25CF56F1"/>
    <w:rsid w:val="280826DD"/>
    <w:rsid w:val="294E550F"/>
    <w:rsid w:val="2AC16DAE"/>
    <w:rsid w:val="2AE51ADA"/>
    <w:rsid w:val="2D4917D2"/>
    <w:rsid w:val="2F7E6ED0"/>
    <w:rsid w:val="30905D6C"/>
    <w:rsid w:val="33117A70"/>
    <w:rsid w:val="333B6A72"/>
    <w:rsid w:val="3387089D"/>
    <w:rsid w:val="3543708E"/>
    <w:rsid w:val="37C77606"/>
    <w:rsid w:val="37E84180"/>
    <w:rsid w:val="38A0068B"/>
    <w:rsid w:val="39323037"/>
    <w:rsid w:val="3BCC6346"/>
    <w:rsid w:val="3BDB5AD3"/>
    <w:rsid w:val="3C9F1F39"/>
    <w:rsid w:val="3EF23C78"/>
    <w:rsid w:val="400361B0"/>
    <w:rsid w:val="43181652"/>
    <w:rsid w:val="44B92C34"/>
    <w:rsid w:val="44BB0015"/>
    <w:rsid w:val="4544450E"/>
    <w:rsid w:val="491B53BB"/>
    <w:rsid w:val="4BD96179"/>
    <w:rsid w:val="4BE13BC4"/>
    <w:rsid w:val="4C2D105D"/>
    <w:rsid w:val="4C4652A7"/>
    <w:rsid w:val="4D275FB0"/>
    <w:rsid w:val="4D4271EB"/>
    <w:rsid w:val="4F167664"/>
    <w:rsid w:val="4F351B01"/>
    <w:rsid w:val="4F9E62FD"/>
    <w:rsid w:val="50773552"/>
    <w:rsid w:val="50E92FA0"/>
    <w:rsid w:val="50FF08B6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5F6933AE"/>
    <w:rsid w:val="60632ADF"/>
    <w:rsid w:val="606449B6"/>
    <w:rsid w:val="60A26894"/>
    <w:rsid w:val="61793BE5"/>
    <w:rsid w:val="61E23695"/>
    <w:rsid w:val="61E92B57"/>
    <w:rsid w:val="63930D73"/>
    <w:rsid w:val="64554152"/>
    <w:rsid w:val="65B26624"/>
    <w:rsid w:val="679C40B1"/>
    <w:rsid w:val="67BA4A5F"/>
    <w:rsid w:val="68CC5BB2"/>
    <w:rsid w:val="69C077CB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85974FD"/>
    <w:rsid w:val="7A480639"/>
    <w:rsid w:val="7BD201F3"/>
    <w:rsid w:val="7C1102F5"/>
    <w:rsid w:val="7C401C31"/>
    <w:rsid w:val="7CD52641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AA49074-FB67-4499-9F16-1D8F08773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Char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1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2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a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宋体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Char">
    <w:name w:val="页眉 Char"/>
    <w:link w:val="ab"/>
    <w:uiPriority w:val="99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semiHidden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42D53E-6163-4DDC-A66A-B0A1966D1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978</Words>
  <Characters>5579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8</cp:revision>
  <cp:lastPrinted>2411-12-31T06:00:00Z</cp:lastPrinted>
  <dcterms:created xsi:type="dcterms:W3CDTF">2020-02-10T09:27:00Z</dcterms:created>
  <dcterms:modified xsi:type="dcterms:W3CDTF">2020-02-13T09:05:00Z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2052-10.8.2.7027</vt:lpwstr>
  </property>
</Properties>
</file>